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49C5B" w14:textId="7C26041F" w:rsidR="002B716E" w:rsidRDefault="002B716E" w:rsidP="002B716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</w:t>
      </w:r>
      <w:r>
        <w:rPr>
          <w:rFonts w:ascii="Arial" w:hAnsi="Arial" w:cs="Arial"/>
          <w:b/>
          <w:noProof/>
          <w:sz w:val="24"/>
        </w:rPr>
        <w:t>06</w:t>
      </w:r>
    </w:p>
    <w:p w14:paraId="236F35B6" w14:textId="77777777" w:rsidR="002B716E" w:rsidRDefault="002B716E" w:rsidP="002B716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7C6C5B1C" w14:textId="77777777" w:rsidR="002B716E" w:rsidRDefault="002B716E" w:rsidP="002B71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89D9607" w14:textId="77777777" w:rsidR="00DD4FE4" w:rsidRDefault="00DD4FE4" w:rsidP="00DD4FE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#S2-163</w:t>
      </w:r>
      <w:r>
        <w:rPr>
          <w:rFonts w:ascii="Arial" w:hAnsi="Arial" w:cs="Arial"/>
          <w:b/>
          <w:bCs/>
          <w:sz w:val="24"/>
          <w:szCs w:val="24"/>
        </w:rPr>
        <w:tab/>
        <w:t>S2-2406852</w:t>
      </w:r>
    </w:p>
    <w:p w14:paraId="366E4D99" w14:textId="77777777" w:rsidR="00DD4FE4" w:rsidRDefault="00DD4FE4" w:rsidP="00DD4FE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27 - 31 May, 2024,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South Korea</w:t>
      </w:r>
    </w:p>
    <w:p w14:paraId="22BCE363" w14:textId="10916F7A" w:rsidR="00DD4FE4" w:rsidRPr="00DD4FE4" w:rsidRDefault="00DD4FE4" w:rsidP="00DD4FE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23FB661" w14:textId="77777777" w:rsidR="00DD4FE4" w:rsidRDefault="00DD4FE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36C066F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bookmarkStart w:id="3" w:name="_GoBack"/>
      <w:bookmarkEnd w:id="3"/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035B86">
        <w:rPr>
          <w:rFonts w:ascii="Arial" w:hAnsi="Arial" w:cs="Arial"/>
          <w:b/>
          <w:bCs/>
          <w:sz w:val="24"/>
          <w:szCs w:val="22"/>
        </w:rPr>
        <w:t>5781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3B124F" w:rsidRDefault="00463675" w:rsidP="00D236BD">
      <w:pPr>
        <w:pStyle w:val="Title"/>
        <w:spacing w:before="0" w:after="120"/>
        <w:rPr>
          <w:color w:val="0D0D0D"/>
        </w:rPr>
      </w:pPr>
      <w:r w:rsidRPr="00D236BD">
        <w:t>Release:</w:t>
      </w:r>
      <w:r w:rsidRPr="00D236BD">
        <w:tab/>
      </w:r>
      <w:r w:rsidR="00DF0595" w:rsidRPr="003B124F">
        <w:rPr>
          <w:color w:val="0D0D0D"/>
        </w:rPr>
        <w:t xml:space="preserve">Release </w:t>
      </w:r>
      <w:r w:rsidR="00E72691" w:rsidRPr="003B124F">
        <w:rPr>
          <w:color w:val="0D0D0D"/>
        </w:rPr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211F368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proofErr w:type="spellStart"/>
      <w:r w:rsidR="00D236BD">
        <w:rPr>
          <w:b w:val="0"/>
          <w:bCs/>
          <w:color w:val="000000"/>
          <w:lang w:eastAsia="zh-CN"/>
        </w:rPr>
        <w:t>Linhai</w:t>
      </w:r>
      <w:proofErr w:type="spellEnd"/>
      <w:r w:rsidR="00D236BD">
        <w:rPr>
          <w:b w:val="0"/>
          <w:bCs/>
          <w:color w:val="000000"/>
          <w:lang w:eastAsia="zh-CN"/>
        </w:rPr>
        <w:t xml:space="preserve">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proofErr w:type="spellStart"/>
      <w:r w:rsidR="00D236BD">
        <w:rPr>
          <w:b w:val="0"/>
          <w:bCs/>
          <w:color w:val="000000"/>
        </w:rPr>
        <w:t>linhaihe</w:t>
      </w:r>
      <w:proofErr w:type="spellEnd"/>
      <w:r w:rsidR="00D236BD">
        <w:rPr>
          <w:b w:val="0"/>
          <w:bCs/>
          <w:color w:val="000000"/>
        </w:rPr>
        <w:t xml:space="preserve"> </w:t>
      </w:r>
      <w:r w:rsidR="002965B7" w:rsidRPr="00D236BD">
        <w:rPr>
          <w:b w:val="0"/>
          <w:bCs/>
          <w:color w:val="000000"/>
        </w:rPr>
        <w:t xml:space="preserve">AT </w:t>
      </w:r>
      <w:proofErr w:type="spellStart"/>
      <w:r w:rsidR="002965B7" w:rsidRPr="00D236BD">
        <w:rPr>
          <w:b w:val="0"/>
          <w:bCs/>
          <w:color w:val="000000"/>
        </w:rPr>
        <w:t>qti</w:t>
      </w:r>
      <w:proofErr w:type="spellEnd"/>
      <w:r w:rsidR="002965B7" w:rsidRPr="00D236BD">
        <w:rPr>
          <w:b w:val="0"/>
          <w:bCs/>
          <w:color w:val="000000"/>
        </w:rPr>
        <w:t xml:space="preserve"> DOT </w:t>
      </w:r>
      <w:proofErr w:type="spellStart"/>
      <w:r w:rsidR="002965B7" w:rsidRPr="00D236BD">
        <w:rPr>
          <w:b w:val="0"/>
          <w:bCs/>
          <w:color w:val="000000"/>
        </w:rPr>
        <w:t>qualcomm</w:t>
      </w:r>
      <w:proofErr w:type="spellEnd"/>
      <w:r w:rsidR="002965B7" w:rsidRPr="00D236BD">
        <w:rPr>
          <w:b w:val="0"/>
          <w:bCs/>
          <w:color w:val="000000"/>
        </w:rPr>
        <w:t xml:space="preserve">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62BAF574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>do</w:t>
      </w:r>
      <w:r w:rsidR="00043962">
        <w:rPr>
          <w:rFonts w:ascii="Arial" w:hAnsi="Arial" w:cs="Arial"/>
        </w:rPr>
        <w:t>es</w:t>
      </w:r>
      <w:r w:rsidR="005C061A">
        <w:rPr>
          <w:rFonts w:ascii="Arial" w:hAnsi="Arial" w:cs="Arial"/>
        </w:rPr>
        <w:t xml:space="preserve"> not </w:t>
      </w:r>
      <w:r w:rsidR="007935E3">
        <w:rPr>
          <w:rFonts w:ascii="Arial" w:hAnsi="Arial" w:cs="Arial"/>
        </w:rPr>
        <w:t>think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5D2123">
        <w:rPr>
          <w:rFonts w:ascii="Arial" w:hAnsi="Arial" w:cs="Arial"/>
        </w:rPr>
        <w:t>r</w:t>
      </w:r>
      <w:r w:rsidR="00DC22D6">
        <w:rPr>
          <w:rFonts w:ascii="Arial" w:hAnsi="Arial" w:cs="Arial"/>
        </w:rPr>
        <w:t>eliab</w:t>
      </w:r>
      <w:r w:rsidR="005D2123">
        <w:rPr>
          <w:rFonts w:ascii="Arial" w:hAnsi="Arial" w:cs="Arial"/>
        </w:rPr>
        <w:t xml:space="preserve">ly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2D3BEA02" w14:textId="20574795" w:rsidR="00601497" w:rsidRPr="00601497" w:rsidRDefault="00057B62" w:rsidP="00601497">
      <w:pPr>
        <w:ind w:left="1560" w:hanging="840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601497">
        <w:rPr>
          <w:rFonts w:ascii="Arial" w:hAnsi="Arial" w:cs="Arial"/>
        </w:rPr>
        <w:t xml:space="preserve">So far </w:t>
      </w:r>
      <w:r w:rsidR="00601497" w:rsidRPr="00601497">
        <w:rPr>
          <w:rFonts w:ascii="Arial" w:hAnsi="Arial" w:cs="Arial"/>
        </w:rPr>
        <w:t xml:space="preserve">RAN2 </w:t>
      </w:r>
      <w:r w:rsidR="00D773E0">
        <w:rPr>
          <w:rFonts w:ascii="Arial" w:hAnsi="Arial" w:cs="Arial"/>
        </w:rPr>
        <w:t>has</w:t>
      </w:r>
      <w:r w:rsidR="00601497" w:rsidRPr="00601497">
        <w:rPr>
          <w:rFonts w:ascii="Arial" w:hAnsi="Arial" w:cs="Arial"/>
        </w:rPr>
        <w:t xml:space="preserve"> not </w:t>
      </w:r>
      <w:r w:rsidR="00D773E0">
        <w:rPr>
          <w:rFonts w:ascii="Arial" w:hAnsi="Arial" w:cs="Arial"/>
        </w:rPr>
        <w:t xml:space="preserve">yet </w:t>
      </w:r>
      <w:r w:rsidR="009E2E37" w:rsidRPr="009E2E37">
        <w:rPr>
          <w:rFonts w:ascii="Arial" w:hAnsi="Arial" w:cs="Arial"/>
        </w:rPr>
        <w:t xml:space="preserve">had sufficient time to </w:t>
      </w:r>
      <w:r w:rsidR="00601497" w:rsidRPr="00601497">
        <w:rPr>
          <w:rFonts w:ascii="Arial" w:hAnsi="Arial" w:cs="Arial"/>
        </w:rPr>
        <w:t xml:space="preserve">analyse the proposal in </w:t>
      </w:r>
      <w:r w:rsidR="00DA14BD" w:rsidRPr="00601497">
        <w:rPr>
          <w:rFonts w:ascii="Arial" w:hAnsi="Arial" w:cs="Arial"/>
        </w:rPr>
        <w:t>detail</w:t>
      </w:r>
      <w:r w:rsidR="003D4E20">
        <w:rPr>
          <w:rFonts w:ascii="Arial" w:hAnsi="Arial" w:cs="Arial"/>
        </w:rPr>
        <w:t xml:space="preserve">. </w:t>
      </w:r>
      <w:r w:rsidR="00A75756" w:rsidRPr="00601497">
        <w:rPr>
          <w:rFonts w:ascii="Arial" w:hAnsi="Arial" w:cs="Arial"/>
        </w:rPr>
        <w:t>Based on initial analysis</w:t>
      </w:r>
      <w:r w:rsidR="00A75756">
        <w:rPr>
          <w:rFonts w:ascii="Arial" w:hAnsi="Arial" w:cs="Arial"/>
        </w:rPr>
        <w:t xml:space="preserve">, </w:t>
      </w:r>
      <w:r w:rsidR="00DF4A66">
        <w:rPr>
          <w:rFonts w:ascii="Arial" w:hAnsi="Arial" w:cs="Arial"/>
        </w:rPr>
        <w:t>RAN2 thinks that it</w:t>
      </w:r>
      <w:r w:rsidR="00B33AFE" w:rsidRPr="00B33AFE">
        <w:rPr>
          <w:rFonts w:ascii="Arial" w:hAnsi="Arial" w:cs="Arial"/>
        </w:rPr>
        <w:t xml:space="preserve"> may have negative impact on RAN performance due to intentional dropping of packets</w:t>
      </w:r>
      <w:r w:rsidR="00763688">
        <w:rPr>
          <w:rFonts w:ascii="Arial" w:hAnsi="Arial" w:cs="Arial"/>
        </w:rPr>
        <w:t xml:space="preserve">. </w:t>
      </w:r>
      <w:r w:rsidR="00DD270E" w:rsidRPr="00DD270E">
        <w:rPr>
          <w:rFonts w:ascii="Arial" w:hAnsi="Arial" w:cs="Arial"/>
        </w:rPr>
        <w:t xml:space="preserve">Further </w:t>
      </w:r>
      <w:r w:rsidR="00AD06FA">
        <w:rPr>
          <w:rFonts w:ascii="Arial" w:hAnsi="Arial" w:cs="Arial"/>
        </w:rPr>
        <w:t>analysis</w:t>
      </w:r>
      <w:r w:rsidR="00DD270E" w:rsidRPr="00DD270E">
        <w:rPr>
          <w:rFonts w:ascii="Arial" w:hAnsi="Arial" w:cs="Arial"/>
        </w:rPr>
        <w:t xml:space="preserve"> is required to fully assess </w:t>
      </w:r>
      <w:r w:rsidR="00AD06FA">
        <w:rPr>
          <w:rFonts w:ascii="Arial" w:hAnsi="Arial" w:cs="Arial"/>
        </w:rPr>
        <w:t>those</w:t>
      </w:r>
      <w:r w:rsidR="00DD270E" w:rsidRPr="00DD270E">
        <w:rPr>
          <w:rFonts w:ascii="Arial" w:hAnsi="Arial" w:cs="Arial"/>
        </w:rPr>
        <w:t xml:space="preserve"> impacts</w:t>
      </w:r>
      <w:r w:rsidR="00B33AFE">
        <w:rPr>
          <w:rFonts w:ascii="Arial" w:hAnsi="Arial" w:cs="Arial"/>
        </w:rPr>
        <w:t xml:space="preserve">. </w:t>
      </w:r>
      <w:r w:rsidR="00043962">
        <w:rPr>
          <w:rFonts w:ascii="Arial" w:hAnsi="Arial" w:cs="Arial"/>
        </w:rPr>
        <w:t xml:space="preserve">In addition, </w:t>
      </w:r>
      <w:r w:rsidR="003D4E20">
        <w:rPr>
          <w:rFonts w:ascii="Arial" w:hAnsi="Arial" w:cs="Arial"/>
        </w:rPr>
        <w:t xml:space="preserve">RAN2 thinks that </w:t>
      </w:r>
      <w:r w:rsidR="00E01549">
        <w:rPr>
          <w:rFonts w:ascii="Arial" w:hAnsi="Arial" w:cs="Arial"/>
        </w:rPr>
        <w:t xml:space="preserve">it </w:t>
      </w:r>
      <w:r w:rsidR="00B33AFE">
        <w:rPr>
          <w:rFonts w:ascii="Arial" w:hAnsi="Arial" w:cs="Arial"/>
        </w:rPr>
        <w:t xml:space="preserve">may </w:t>
      </w:r>
      <w:r w:rsidR="00D54CDF">
        <w:rPr>
          <w:rFonts w:ascii="Arial" w:hAnsi="Arial" w:cs="Arial"/>
        </w:rPr>
        <w:t>introduce</w:t>
      </w:r>
      <w:r w:rsidR="00601497" w:rsidRPr="00601497">
        <w:rPr>
          <w:rFonts w:ascii="Arial" w:hAnsi="Arial" w:cs="Arial"/>
        </w:rPr>
        <w:t xml:space="preserve"> additional complexity for RAN</w:t>
      </w:r>
      <w:r w:rsidR="00E01549">
        <w:rPr>
          <w:rFonts w:ascii="Arial" w:hAnsi="Arial" w:cs="Arial"/>
        </w:rPr>
        <w:t xml:space="preserve"> on </w:t>
      </w:r>
      <w:r w:rsidR="00E01549" w:rsidRPr="00601497">
        <w:rPr>
          <w:rFonts w:ascii="Arial" w:hAnsi="Arial" w:cs="Arial"/>
        </w:rPr>
        <w:t>both UL and DL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DL, </w:t>
      </w:r>
      <w:r w:rsidR="00D54CDF">
        <w:rPr>
          <w:rFonts w:ascii="Arial" w:hAnsi="Arial" w:cs="Arial"/>
        </w:rPr>
        <w:t xml:space="preserve">while </w:t>
      </w:r>
      <w:r w:rsidR="00601497" w:rsidRPr="00601497">
        <w:rPr>
          <w:rFonts w:ascii="Arial" w:hAnsi="Arial" w:cs="Arial"/>
        </w:rPr>
        <w:t xml:space="preserve">no </w:t>
      </w:r>
      <w:r w:rsidR="00B33AFE">
        <w:rPr>
          <w:rFonts w:ascii="Arial" w:hAnsi="Arial" w:cs="Arial"/>
        </w:rPr>
        <w:t xml:space="preserve">impact on </w:t>
      </w:r>
      <w:r w:rsidR="00601497" w:rsidRPr="00601497">
        <w:rPr>
          <w:rFonts w:ascii="Arial" w:hAnsi="Arial" w:cs="Arial"/>
        </w:rPr>
        <w:t xml:space="preserve">RAN2 specifications </w:t>
      </w:r>
      <w:r w:rsidR="00B33AFE">
        <w:rPr>
          <w:rFonts w:ascii="Arial" w:hAnsi="Arial" w:cs="Arial"/>
        </w:rPr>
        <w:t xml:space="preserve">is </w:t>
      </w:r>
      <w:r w:rsidR="00A8145B">
        <w:rPr>
          <w:rFonts w:ascii="Arial" w:hAnsi="Arial" w:cs="Arial"/>
        </w:rPr>
        <w:t>foreseen</w:t>
      </w:r>
      <w:r w:rsidR="00B33AFE">
        <w:rPr>
          <w:rFonts w:ascii="Arial" w:hAnsi="Arial" w:cs="Arial"/>
        </w:rPr>
        <w:t>,</w:t>
      </w:r>
      <w:r w:rsidR="00601497" w:rsidRPr="00601497">
        <w:rPr>
          <w:rFonts w:ascii="Arial" w:hAnsi="Arial" w:cs="Arial"/>
        </w:rPr>
        <w:t xml:space="preserve"> </w:t>
      </w:r>
      <w:r w:rsidR="001144F3">
        <w:rPr>
          <w:rFonts w:ascii="Arial" w:hAnsi="Arial" w:cs="Arial"/>
        </w:rPr>
        <w:t xml:space="preserve">it may have impact on </w:t>
      </w:r>
      <w:r w:rsidR="00601497" w:rsidRPr="00601497">
        <w:rPr>
          <w:rFonts w:ascii="Arial" w:hAnsi="Arial" w:cs="Arial"/>
        </w:rPr>
        <w:t>network implementation complexity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UL, there might be </w:t>
      </w:r>
      <w:r w:rsidR="00B33AFE">
        <w:rPr>
          <w:rFonts w:ascii="Arial" w:hAnsi="Arial" w:cs="Arial"/>
        </w:rPr>
        <w:t xml:space="preserve">potential </w:t>
      </w:r>
      <w:r w:rsidR="00601497" w:rsidRPr="00601497">
        <w:rPr>
          <w:rFonts w:ascii="Arial" w:hAnsi="Arial" w:cs="Arial"/>
        </w:rPr>
        <w:t xml:space="preserve">impact on </w:t>
      </w:r>
      <w:r w:rsidR="00B33AFE">
        <w:rPr>
          <w:rFonts w:ascii="Arial" w:hAnsi="Arial" w:cs="Arial"/>
        </w:rPr>
        <w:t xml:space="preserve">RAN2 </w:t>
      </w:r>
      <w:r w:rsidR="00601497" w:rsidRPr="00601497">
        <w:rPr>
          <w:rFonts w:ascii="Arial" w:hAnsi="Arial" w:cs="Arial"/>
        </w:rPr>
        <w:t>specifications</w:t>
      </w:r>
      <w:r w:rsidR="00B33AFE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lastRenderedPageBreak/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5954F887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820661">
        <w:rPr>
          <w:rFonts w:ascii="Arial" w:hAnsi="Arial" w:cs="Arial"/>
        </w:rPr>
        <w:t>s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BCF319B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6F49B" w14:textId="77777777" w:rsidR="00CC4366" w:rsidRPr="00D236BD" w:rsidRDefault="00CC4366">
      <w:r w:rsidRPr="00D236BD">
        <w:separator/>
      </w:r>
    </w:p>
  </w:endnote>
  <w:endnote w:type="continuationSeparator" w:id="0">
    <w:p w14:paraId="510064CA" w14:textId="77777777" w:rsidR="00CC4366" w:rsidRPr="00D236BD" w:rsidRDefault="00CC4366">
      <w:r w:rsidRPr="00D236BD">
        <w:continuationSeparator/>
      </w:r>
    </w:p>
  </w:endnote>
  <w:endnote w:type="continuationNotice" w:id="1">
    <w:p w14:paraId="5DE3F5BE" w14:textId="77777777" w:rsidR="00CC4366" w:rsidRPr="00D236BD" w:rsidRDefault="00CC4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C0921" w14:textId="77777777" w:rsidR="00CC4366" w:rsidRPr="00D236BD" w:rsidRDefault="00CC4366">
      <w:r w:rsidRPr="00D236BD">
        <w:separator/>
      </w:r>
    </w:p>
  </w:footnote>
  <w:footnote w:type="continuationSeparator" w:id="0">
    <w:p w14:paraId="04B164D4" w14:textId="77777777" w:rsidR="00CC4366" w:rsidRPr="00D236BD" w:rsidRDefault="00CC4366">
      <w:r w:rsidRPr="00D236BD">
        <w:continuationSeparator/>
      </w:r>
    </w:p>
  </w:footnote>
  <w:footnote w:type="continuationNotice" w:id="1">
    <w:p w14:paraId="56C848B8" w14:textId="77777777" w:rsidR="00CC4366" w:rsidRPr="00D236BD" w:rsidRDefault="00CC4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" filled="f" stroked="f"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B1227" w14:textId="6EB5863E" w:rsidR="00977316" w:rsidRDefault="00977316">
    <w:pPr>
      <w:pStyle w:val="Header"/>
    </w:pPr>
    <w:del w:id="4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  <w:num w:numId="18">
    <w:abstractNumId w:val="14"/>
  </w:num>
  <w:num w:numId="19">
    <w:abstractNumId w:val="18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150D"/>
    <w:rsid w:val="0000385D"/>
    <w:rsid w:val="00006D55"/>
    <w:rsid w:val="00011E59"/>
    <w:rsid w:val="00022C70"/>
    <w:rsid w:val="00027829"/>
    <w:rsid w:val="0003296E"/>
    <w:rsid w:val="00035B86"/>
    <w:rsid w:val="00043962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144F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5DB2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0C33"/>
    <w:rsid w:val="002B490D"/>
    <w:rsid w:val="002B555A"/>
    <w:rsid w:val="002B716E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30D8"/>
    <w:rsid w:val="00355CC2"/>
    <w:rsid w:val="00357535"/>
    <w:rsid w:val="00381387"/>
    <w:rsid w:val="003856A3"/>
    <w:rsid w:val="0038789C"/>
    <w:rsid w:val="00387C20"/>
    <w:rsid w:val="00387EBE"/>
    <w:rsid w:val="0039498D"/>
    <w:rsid w:val="003A4C02"/>
    <w:rsid w:val="003B124F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4E20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D2123"/>
    <w:rsid w:val="005E2957"/>
    <w:rsid w:val="005E3010"/>
    <w:rsid w:val="005E7345"/>
    <w:rsid w:val="005E77E8"/>
    <w:rsid w:val="005F3D63"/>
    <w:rsid w:val="00600780"/>
    <w:rsid w:val="00601497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688"/>
    <w:rsid w:val="007772BA"/>
    <w:rsid w:val="007850F6"/>
    <w:rsid w:val="007871F6"/>
    <w:rsid w:val="00787DEC"/>
    <w:rsid w:val="0079169F"/>
    <w:rsid w:val="007935E3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0661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2E37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75756"/>
    <w:rsid w:val="00A80196"/>
    <w:rsid w:val="00A8140F"/>
    <w:rsid w:val="00A8145B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06FA"/>
    <w:rsid w:val="00AD7C4E"/>
    <w:rsid w:val="00AE1BD2"/>
    <w:rsid w:val="00AE4C40"/>
    <w:rsid w:val="00AE500E"/>
    <w:rsid w:val="00AE5B0B"/>
    <w:rsid w:val="00AF5D18"/>
    <w:rsid w:val="00B050F4"/>
    <w:rsid w:val="00B0551B"/>
    <w:rsid w:val="00B060B9"/>
    <w:rsid w:val="00B111AC"/>
    <w:rsid w:val="00B11FCB"/>
    <w:rsid w:val="00B31FE9"/>
    <w:rsid w:val="00B33565"/>
    <w:rsid w:val="00B33AFE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4366"/>
    <w:rsid w:val="00CC7E4D"/>
    <w:rsid w:val="00CD0A29"/>
    <w:rsid w:val="00CD2317"/>
    <w:rsid w:val="00CD6A16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46D5D"/>
    <w:rsid w:val="00D5113A"/>
    <w:rsid w:val="00D53E00"/>
    <w:rsid w:val="00D54CDF"/>
    <w:rsid w:val="00D60729"/>
    <w:rsid w:val="00D60A4F"/>
    <w:rsid w:val="00D611AB"/>
    <w:rsid w:val="00D6618A"/>
    <w:rsid w:val="00D70CD5"/>
    <w:rsid w:val="00D73687"/>
    <w:rsid w:val="00D77035"/>
    <w:rsid w:val="00D773E0"/>
    <w:rsid w:val="00D83C64"/>
    <w:rsid w:val="00D925A7"/>
    <w:rsid w:val="00D95168"/>
    <w:rsid w:val="00DA0214"/>
    <w:rsid w:val="00DA1485"/>
    <w:rsid w:val="00DA14BD"/>
    <w:rsid w:val="00DA2A71"/>
    <w:rsid w:val="00DA46DD"/>
    <w:rsid w:val="00DA75CA"/>
    <w:rsid w:val="00DB11A9"/>
    <w:rsid w:val="00DB23A4"/>
    <w:rsid w:val="00DB7D78"/>
    <w:rsid w:val="00DC1557"/>
    <w:rsid w:val="00DC22D6"/>
    <w:rsid w:val="00DC40D9"/>
    <w:rsid w:val="00DC471B"/>
    <w:rsid w:val="00DC4BFC"/>
    <w:rsid w:val="00DC4F4B"/>
    <w:rsid w:val="00DC5084"/>
    <w:rsid w:val="00DD270E"/>
    <w:rsid w:val="00DD3BA5"/>
    <w:rsid w:val="00DD4FE4"/>
    <w:rsid w:val="00DD788E"/>
    <w:rsid w:val="00DE24B5"/>
    <w:rsid w:val="00DF0595"/>
    <w:rsid w:val="00DF4A66"/>
    <w:rsid w:val="00DF5F3E"/>
    <w:rsid w:val="00E01549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16A3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D7823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A74D4-6598-45B4-BD5C-B84FE79774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2442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2002-04-24T08:10:00Z</cp:lastPrinted>
  <dcterms:created xsi:type="dcterms:W3CDTF">2024-05-24T06:53:00Z</dcterms:created>
  <dcterms:modified xsi:type="dcterms:W3CDTF">2024-06-27T13:26:00Z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